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CA63C5E"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C851C1">
        <w:rPr>
          <w:b/>
          <w:noProof/>
          <w:sz w:val="24"/>
        </w:rPr>
        <w:t>518</w:t>
      </w:r>
    </w:p>
    <w:p w14:paraId="56C2EAFF" w14:textId="18A15784"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C851C1">
        <w:rPr>
          <w:b/>
          <w:noProof/>
          <w:sz w:val="24"/>
        </w:rPr>
        <w:tab/>
        <w:t>was C4-202364</w:t>
      </w:r>
      <w:r w:rsidR="0079252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C3819F0" w:rsidR="001E41F3" w:rsidRPr="00410371" w:rsidRDefault="00A42287" w:rsidP="00E13F3D">
            <w:pPr>
              <w:pStyle w:val="CRCoverPage"/>
              <w:spacing w:after="0"/>
              <w:jc w:val="right"/>
              <w:rPr>
                <w:b/>
                <w:noProof/>
                <w:sz w:val="28"/>
              </w:rPr>
            </w:pPr>
            <w:r>
              <w:rPr>
                <w:b/>
                <w:noProof/>
                <w:sz w:val="28"/>
              </w:rPr>
              <w:t>2</w:t>
            </w:r>
            <w:r w:rsidR="00F555CB">
              <w:rPr>
                <w:b/>
                <w:noProof/>
                <w:sz w:val="28"/>
              </w:rPr>
              <w:t>3</w:t>
            </w:r>
            <w:r>
              <w:rPr>
                <w:b/>
                <w:noProof/>
                <w:sz w:val="28"/>
              </w:rPr>
              <w:t>.</w:t>
            </w:r>
            <w:r w:rsidR="00F555CB">
              <w:rPr>
                <w:b/>
                <w:noProof/>
                <w:sz w:val="28"/>
              </w:rPr>
              <w:t>003</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356CAFD7" w:rsidR="001E41F3" w:rsidRPr="00A10314" w:rsidRDefault="00A10314" w:rsidP="00A10314">
            <w:pPr>
              <w:pStyle w:val="CRCoverPage"/>
              <w:rPr>
                <w:b/>
                <w:bCs/>
                <w:noProof/>
                <w:sz w:val="28"/>
              </w:rPr>
            </w:pPr>
            <w:r w:rsidRPr="00A10314">
              <w:rPr>
                <w:b/>
                <w:bCs/>
                <w:noProof/>
                <w:sz w:val="28"/>
              </w:rPr>
              <w:t>0</w:t>
            </w:r>
            <w:r w:rsidR="00F555CB">
              <w:rPr>
                <w:b/>
                <w:bCs/>
                <w:noProof/>
                <w:sz w:val="28"/>
              </w:rPr>
              <w:t>5</w:t>
            </w:r>
            <w:r w:rsidR="00792521">
              <w:rPr>
                <w:b/>
                <w:bCs/>
                <w:noProof/>
                <w:sz w:val="28"/>
              </w:rPr>
              <w:t>86</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425FCACB" w:rsidR="001E41F3" w:rsidRPr="00410371" w:rsidRDefault="00C851C1"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042C40C3" w:rsidR="001E41F3" w:rsidRPr="00410371" w:rsidRDefault="00A42287">
            <w:pPr>
              <w:pStyle w:val="CRCoverPage"/>
              <w:spacing w:after="0"/>
              <w:jc w:val="center"/>
              <w:rPr>
                <w:noProof/>
                <w:sz w:val="28"/>
              </w:rPr>
            </w:pPr>
            <w:r>
              <w:rPr>
                <w:b/>
                <w:noProof/>
                <w:sz w:val="28"/>
              </w:rPr>
              <w:t>1</w:t>
            </w:r>
            <w:r w:rsidR="00C851C1">
              <w:rPr>
                <w:b/>
                <w:noProof/>
                <w:sz w:val="28"/>
              </w:rPr>
              <w:t>5</w:t>
            </w:r>
            <w:r>
              <w:rPr>
                <w:b/>
                <w:noProof/>
                <w:sz w:val="28"/>
              </w:rPr>
              <w:t>.</w:t>
            </w:r>
            <w:r w:rsidR="00C851C1">
              <w:rPr>
                <w:b/>
                <w:noProof/>
                <w:sz w:val="28"/>
              </w:rPr>
              <w:t>8</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0F730F" w:rsidR="001E41F3" w:rsidRDefault="002046FD">
            <w:pPr>
              <w:pStyle w:val="CRCoverPage"/>
              <w:spacing w:after="0"/>
              <w:ind w:left="100"/>
              <w:rPr>
                <w:noProof/>
              </w:rPr>
            </w:pPr>
            <w:r w:rsidRPr="002046FD">
              <w:t>DNS subdomain for operator usage in 5GC</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6EF6C1B"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2EF9DF8" w:rsidR="001E41F3" w:rsidRDefault="00792521">
            <w:pPr>
              <w:pStyle w:val="CRCoverPage"/>
              <w:spacing w:after="0"/>
              <w:ind w:left="100"/>
              <w:rPr>
                <w:noProof/>
              </w:rPr>
            </w:pPr>
            <w:r>
              <w:rPr>
                <w:noProof/>
              </w:rPr>
              <w:t>5GS_ph1-CT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54403CE0" w:rsidR="001E41F3" w:rsidRDefault="002D62C9">
            <w:pPr>
              <w:pStyle w:val="CRCoverPage"/>
              <w:spacing w:after="0"/>
              <w:ind w:left="100"/>
              <w:rPr>
                <w:noProof/>
              </w:rPr>
            </w:pPr>
            <w:r>
              <w:rPr>
                <w:noProof/>
              </w:rPr>
              <w:t>2020</w:t>
            </w:r>
            <w:r w:rsidR="00A42287">
              <w:rPr>
                <w:noProof/>
              </w:rPr>
              <w:t>-</w:t>
            </w:r>
            <w:r>
              <w:rPr>
                <w:noProof/>
              </w:rPr>
              <w:t>0</w:t>
            </w:r>
            <w:r w:rsidR="002046FD">
              <w:rPr>
                <w:noProof/>
              </w:rPr>
              <w:t>4</w:t>
            </w:r>
            <w:r w:rsidR="00A42287">
              <w:rPr>
                <w:noProof/>
              </w:rPr>
              <w:t>-</w:t>
            </w:r>
            <w:r w:rsidR="0080651E">
              <w:rPr>
                <w:noProof/>
              </w:rPr>
              <w:t>2</w:t>
            </w:r>
            <w:r w:rsidR="00C851C1">
              <w:rPr>
                <w:noProof/>
              </w:rPr>
              <w:t>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6B65308" w:rsidR="001E41F3" w:rsidRDefault="00A42287">
            <w:pPr>
              <w:pStyle w:val="CRCoverPage"/>
              <w:spacing w:after="0"/>
              <w:ind w:left="100"/>
              <w:rPr>
                <w:noProof/>
              </w:rPr>
            </w:pPr>
            <w:r>
              <w:rPr>
                <w:noProof/>
              </w:rPr>
              <w:t>Rel-1</w:t>
            </w:r>
            <w:r w:rsidR="0080651E">
              <w:rPr>
                <w:noProof/>
              </w:rPr>
              <w:t>5</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DC50" w14:textId="39603C03" w:rsidR="00340F5E" w:rsidRDefault="002046FD" w:rsidP="008520D8">
            <w:pPr>
              <w:pStyle w:val="CRCoverPage"/>
              <w:spacing w:after="0"/>
              <w:ind w:left="100"/>
              <w:rPr>
                <w:noProof/>
              </w:rPr>
            </w:pPr>
            <w:r>
              <w:rPr>
                <w:noProof/>
              </w:rPr>
              <w:t>A DNS zone identifier for an operator's exclusive use should be added, which was similarly done for EPC, see clause 19.4.2.8.</w:t>
            </w:r>
            <w:r w:rsidR="00F555CB">
              <w:rPr>
                <w:noProof/>
              </w:rPr>
              <w:t xml:space="preserve"> </w:t>
            </w:r>
          </w:p>
          <w:p w14:paraId="0D6A4A0F" w14:textId="7A48CF26" w:rsidR="00340F5E" w:rsidRDefault="00340F5E"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33707B80" w:rsidR="00340F5E" w:rsidRDefault="002046FD" w:rsidP="00F555CB">
            <w:pPr>
              <w:pStyle w:val="CRCoverPage"/>
              <w:spacing w:after="0"/>
              <w:ind w:left="100"/>
              <w:rPr>
                <w:noProof/>
              </w:rPr>
            </w:pPr>
            <w:r>
              <w:rPr>
                <w:noProof/>
              </w:rPr>
              <w:t>Add a</w:t>
            </w:r>
            <w:r w:rsidRPr="007F3468">
              <w:rPr>
                <w:noProof/>
              </w:rPr>
              <w:t xml:space="preserve"> </w:t>
            </w:r>
            <w:r>
              <w:rPr>
                <w:noProof/>
              </w:rPr>
              <w:t>new clause added for a DNS subdomain for exclusive use by the operator within the 5GC home network domain.</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ACB414" w:rsidR="001E41F3" w:rsidRDefault="00792521">
            <w:pPr>
              <w:pStyle w:val="CRCoverPage"/>
              <w:spacing w:after="0"/>
              <w:ind w:left="100"/>
              <w:rPr>
                <w:noProof/>
              </w:rPr>
            </w:pPr>
            <w:r>
              <w:rPr>
                <w:noProof/>
              </w:rPr>
              <w:t xml:space="preserve">Operator may have used </w:t>
            </w:r>
            <w:r w:rsidR="002046FD">
              <w:rPr>
                <w:noProof/>
              </w:rPr>
              <w:t xml:space="preserve">DNS entries in the </w:t>
            </w:r>
            <w:r w:rsidR="00850C83">
              <w:rPr>
                <w:noProof/>
              </w:rPr>
              <w:t>5GC</w:t>
            </w:r>
            <w:r w:rsidR="002046FD">
              <w:rPr>
                <w:noProof/>
              </w:rPr>
              <w:t xml:space="preserve"> zone cut </w:t>
            </w:r>
            <w:r>
              <w:rPr>
                <w:noProof/>
              </w:rPr>
              <w:t xml:space="preserve">which may be conflicting with </w:t>
            </w:r>
            <w:r w:rsidR="002046FD">
              <w:rPr>
                <w:noProof/>
              </w:rPr>
              <w:t>future 3GPP specifications</w:t>
            </w:r>
            <w:r w:rsidR="009C2AA8">
              <w:rPr>
                <w:noProof/>
              </w:rPr>
              <w:t>, this has to be corrected, i.e. the DNS needs to be reconfigured, this is preferably done before the wide deployment</w:t>
            </w:r>
            <w:r>
              <w:rPr>
                <w:noProof/>
              </w:rPr>
              <w:t>.</w:t>
            </w:r>
            <w:r w:rsidR="002046FD">
              <w:rPr>
                <w:noProof/>
              </w:rPr>
              <w:t xml:space="preserve"> Providing a separate subdomain for an operators exclusive use permanently eliminates that problem</w:t>
            </w:r>
            <w:r>
              <w:rPr>
                <w:noProof/>
              </w:rPr>
              <w:t xml:space="preserve">, </w:t>
            </w:r>
            <w:r w:rsidR="009C2AA8">
              <w:rPr>
                <w:noProof/>
              </w:rPr>
              <w:t>so,</w:t>
            </w:r>
            <w:r>
              <w:rPr>
                <w:noProof/>
              </w:rPr>
              <w:t xml:space="preserve"> to propose it already in Rel-15 is to avoid to reconfigure DNS server</w:t>
            </w:r>
            <w:r w:rsidR="009C2AA8">
              <w:rPr>
                <w:noProof/>
              </w:rPr>
              <w:t xml:space="preserve"> later</w:t>
            </w:r>
            <w:r w:rsidR="00C851C1">
              <w:rPr>
                <w:noProof/>
              </w:rPr>
              <w:t>,</w:t>
            </w:r>
            <w:bookmarkStart w:id="2" w:name="_GoBack"/>
            <w:bookmarkEnd w:id="2"/>
            <w:r w:rsidR="009C2AA8">
              <w:rPr>
                <w:noProof/>
              </w:rPr>
              <w:t xml:space="preserve"> which may lead serious problem.</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7CEE6200" w:rsidR="001E41F3" w:rsidRDefault="00F555CB">
            <w:pPr>
              <w:pStyle w:val="CRCoverPage"/>
              <w:spacing w:after="0"/>
              <w:ind w:left="100"/>
              <w:rPr>
                <w:noProof/>
              </w:rPr>
            </w:pPr>
            <w:r>
              <w:rPr>
                <w:noProof/>
              </w:rPr>
              <w:t>28.</w:t>
            </w:r>
            <w:r w:rsidR="002046FD">
              <w:rPr>
                <w:noProof/>
              </w:rPr>
              <w:t>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bookmarkEnd w:id="3"/>
    <w:p w14:paraId="576459DA" w14:textId="68A7F5D0" w:rsidR="002046FD" w:rsidRDefault="002046FD" w:rsidP="002046FD">
      <w:pPr>
        <w:pStyle w:val="Heading4"/>
        <w:rPr>
          <w:ins w:id="4" w:author="Ericsson Frank 2020 April v2" w:date="2020-04-05T15:52:00Z"/>
          <w:rFonts w:eastAsia="Times New Roman"/>
          <w:lang w:eastAsia="en-GB"/>
        </w:rPr>
      </w:pPr>
      <w:ins w:id="5" w:author="Ericsson Frank 2020 April v2" w:date="2020-04-05T15:52:00Z">
        <w:r>
          <w:rPr>
            <w:rFonts w:eastAsia="Times New Roman"/>
          </w:rPr>
          <w:t>28.</w:t>
        </w:r>
        <w:r>
          <w:rPr>
            <w:rFonts w:eastAsia="Times New Roman"/>
            <w:highlight w:val="yellow"/>
          </w:rPr>
          <w:t>x</w:t>
        </w:r>
        <w:r>
          <w:rPr>
            <w:rFonts w:eastAsia="Times New Roman"/>
          </w:rPr>
          <w:t>        DNS subdomain for operator usage in 5GC</w:t>
        </w:r>
      </w:ins>
    </w:p>
    <w:p w14:paraId="3FD7F11D" w14:textId="77777777" w:rsidR="002046FD" w:rsidRDefault="002046FD" w:rsidP="002046FD">
      <w:pPr>
        <w:rPr>
          <w:ins w:id="6" w:author="Ericsson Frank 2020 April v2" w:date="2020-04-05T15:52:00Z"/>
          <w:rFonts w:eastAsiaTheme="minorHAnsi"/>
          <w:lang w:val="en-US"/>
        </w:rPr>
      </w:pPr>
      <w:ins w:id="7" w:author="Ericsson Frank 2020 April v2" w:date="2020-04-05T15:52:00Z">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ins>
    </w:p>
    <w:p w14:paraId="5A49B51C" w14:textId="0E8E2593" w:rsidR="002046FD" w:rsidRDefault="002046FD" w:rsidP="002046FD">
      <w:pPr>
        <w:pStyle w:val="B1"/>
        <w:rPr>
          <w:ins w:id="8" w:author="Ericsson Frank 2020 April v2" w:date="2020-04-05T15:52:00Z"/>
          <w:lang w:val="en-US"/>
        </w:rPr>
      </w:pPr>
      <w:ins w:id="9" w:author="Ericsson Frank 2020 April v2" w:date="2020-04-05T15:52:00Z">
        <w:r>
          <w:rPr>
            <w:lang w:val="en-US"/>
          </w:rPr>
          <w:lastRenderedPageBreak/>
          <w:t>node.5gc.mnc&lt;MNC&gt;.mcc&lt;MCC&gt;.3gppnetwork.org</w:t>
        </w:r>
      </w:ins>
    </w:p>
    <w:p w14:paraId="16D6B1DE" w14:textId="58B5C943" w:rsidR="002046FD" w:rsidRDefault="002046FD" w:rsidP="002046FD">
      <w:pPr>
        <w:rPr>
          <w:lang w:val="en-US"/>
        </w:rPr>
      </w:pPr>
      <w:ins w:id="10" w:author="Ericsson Frank 2020 April v2" w:date="2020-04-05T15:52:00Z">
        <w:r>
          <w:rPr>
            <w:lang w:val="en-US"/>
          </w:rPr>
          <w:t xml:space="preserve">This DNS subdomain is formally placed into the operator's control. 3GPP shall never take this DNS subdomain back or any zone cut/subdomain within it for any purpose. As a </w:t>
        </w:r>
        <w:proofErr w:type="gramStart"/>
        <w:r>
          <w:rPr>
            <w:lang w:val="en-US"/>
          </w:rPr>
          <w:t>result</w:t>
        </w:r>
        <w:proofErr w:type="gramEnd"/>
        <w:r>
          <w:rPr>
            <w:lang w:val="en-US"/>
          </w:rPr>
          <w:t xml:space="preserve"> the operator can safely provision any DNS records it chooses under this subdomain without concern about future 3GPP standards encroaching on the DNS names within this zone.</w:t>
        </w:r>
      </w:ins>
    </w:p>
    <w:p w14:paraId="5B4367DA" w14:textId="539CD70A" w:rsidR="00F555CB" w:rsidRPr="006B5418" w:rsidRDefault="00F555CB" w:rsidP="00F55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E2E22F" w14:textId="77777777" w:rsidR="00F555CB" w:rsidRDefault="00F555CB" w:rsidP="00F555CB">
      <w:pPr>
        <w:rPr>
          <w:noProof/>
        </w:rPr>
      </w:pPr>
    </w:p>
    <w:sectPr w:rsidR="00F555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69EA" w14:textId="77777777" w:rsidR="00D26F73" w:rsidRDefault="00D26F73">
      <w:r>
        <w:separator/>
      </w:r>
    </w:p>
  </w:endnote>
  <w:endnote w:type="continuationSeparator" w:id="0">
    <w:p w14:paraId="187CCDBA" w14:textId="77777777" w:rsidR="00D26F73" w:rsidRDefault="00D2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7AC3E" w14:textId="77777777" w:rsidR="00D26F73" w:rsidRDefault="00D26F73">
      <w:r>
        <w:separator/>
      </w:r>
    </w:p>
  </w:footnote>
  <w:footnote w:type="continuationSeparator" w:id="0">
    <w:p w14:paraId="30D54A2E" w14:textId="77777777" w:rsidR="00D26F73" w:rsidRDefault="00D2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C87821" w:rsidRDefault="00C87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C87821" w:rsidRDefault="00C8782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C87821" w:rsidRDefault="00C878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96942"/>
    <w:rsid w:val="001A08B3"/>
    <w:rsid w:val="001A7B60"/>
    <w:rsid w:val="001B52F0"/>
    <w:rsid w:val="001B7A65"/>
    <w:rsid w:val="001D7AF6"/>
    <w:rsid w:val="001E094C"/>
    <w:rsid w:val="001E29C1"/>
    <w:rsid w:val="001E41F3"/>
    <w:rsid w:val="002046FD"/>
    <w:rsid w:val="0023198E"/>
    <w:rsid w:val="00247A01"/>
    <w:rsid w:val="0026004D"/>
    <w:rsid w:val="002640DD"/>
    <w:rsid w:val="00275D12"/>
    <w:rsid w:val="00283623"/>
    <w:rsid w:val="00284FEB"/>
    <w:rsid w:val="002860C4"/>
    <w:rsid w:val="002B4431"/>
    <w:rsid w:val="002B5741"/>
    <w:rsid w:val="002D62C9"/>
    <w:rsid w:val="002F6B1C"/>
    <w:rsid w:val="002F79F5"/>
    <w:rsid w:val="00305409"/>
    <w:rsid w:val="003073D4"/>
    <w:rsid w:val="003376B7"/>
    <w:rsid w:val="00340F5E"/>
    <w:rsid w:val="003609EF"/>
    <w:rsid w:val="0036231A"/>
    <w:rsid w:val="00374DD4"/>
    <w:rsid w:val="003819CC"/>
    <w:rsid w:val="00382C50"/>
    <w:rsid w:val="00386EF0"/>
    <w:rsid w:val="00391C01"/>
    <w:rsid w:val="003B3546"/>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34B83"/>
    <w:rsid w:val="00535083"/>
    <w:rsid w:val="00547111"/>
    <w:rsid w:val="00557A5E"/>
    <w:rsid w:val="00570453"/>
    <w:rsid w:val="00584D10"/>
    <w:rsid w:val="00592D74"/>
    <w:rsid w:val="00594508"/>
    <w:rsid w:val="00597201"/>
    <w:rsid w:val="005C6DC1"/>
    <w:rsid w:val="005D27D2"/>
    <w:rsid w:val="005D5F54"/>
    <w:rsid w:val="005E15A1"/>
    <w:rsid w:val="005E2C44"/>
    <w:rsid w:val="005F0612"/>
    <w:rsid w:val="005F3674"/>
    <w:rsid w:val="005F73DC"/>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2521"/>
    <w:rsid w:val="007977A8"/>
    <w:rsid w:val="007B0603"/>
    <w:rsid w:val="007B1790"/>
    <w:rsid w:val="007B512A"/>
    <w:rsid w:val="007C2097"/>
    <w:rsid w:val="007D5B17"/>
    <w:rsid w:val="007D636B"/>
    <w:rsid w:val="007D6A07"/>
    <w:rsid w:val="007E3BF1"/>
    <w:rsid w:val="007F7259"/>
    <w:rsid w:val="008040A8"/>
    <w:rsid w:val="0080651E"/>
    <w:rsid w:val="00812FB4"/>
    <w:rsid w:val="008279FA"/>
    <w:rsid w:val="00831D3D"/>
    <w:rsid w:val="00850C83"/>
    <w:rsid w:val="008520D8"/>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50F75"/>
    <w:rsid w:val="009777D9"/>
    <w:rsid w:val="00991B88"/>
    <w:rsid w:val="009A5753"/>
    <w:rsid w:val="009A579D"/>
    <w:rsid w:val="009B1B21"/>
    <w:rsid w:val="009B494D"/>
    <w:rsid w:val="009C2AA8"/>
    <w:rsid w:val="009E3297"/>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BE4ADF"/>
    <w:rsid w:val="00BE5AA9"/>
    <w:rsid w:val="00C02899"/>
    <w:rsid w:val="00C4319E"/>
    <w:rsid w:val="00C57E60"/>
    <w:rsid w:val="00C66BA2"/>
    <w:rsid w:val="00C82FAC"/>
    <w:rsid w:val="00C851C1"/>
    <w:rsid w:val="00C87821"/>
    <w:rsid w:val="00C95985"/>
    <w:rsid w:val="00CC5026"/>
    <w:rsid w:val="00CC5630"/>
    <w:rsid w:val="00CC68D0"/>
    <w:rsid w:val="00CE3483"/>
    <w:rsid w:val="00CE69EC"/>
    <w:rsid w:val="00CF46E7"/>
    <w:rsid w:val="00D03F9A"/>
    <w:rsid w:val="00D06D51"/>
    <w:rsid w:val="00D24991"/>
    <w:rsid w:val="00D26F73"/>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555CB"/>
    <w:rsid w:val="00F62E1A"/>
    <w:rsid w:val="00F750E3"/>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EXChar">
    <w:name w:val="EX Char"/>
    <w:link w:val="EX"/>
    <w:locked/>
    <w:rsid w:val="00F555CB"/>
    <w:rPr>
      <w:rFonts w:ascii="Times New Roman" w:hAnsi="Times New Roman"/>
      <w:lang w:val="en-GB" w:eastAsia="en-US"/>
    </w:rPr>
  </w:style>
  <w:style w:type="character" w:customStyle="1" w:styleId="B1Char1">
    <w:name w:val="B1 Char1"/>
    <w:rsid w:val="00F555CB"/>
    <w:rPr>
      <w:lang w:eastAsia="en-US"/>
    </w:rPr>
  </w:style>
  <w:style w:type="character" w:customStyle="1" w:styleId="B2Char">
    <w:name w:val="B2 Char"/>
    <w:link w:val="B2"/>
    <w:rsid w:val="00F555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 w:id="13272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2.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5.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B845DF-8744-43B9-8A57-8D693F263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442</Words>
  <Characters>2524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2020-04-22T10:42:00Z</dcterms:created>
  <dcterms:modified xsi:type="dcterms:W3CDTF">2020-04-22T10:42:00Z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